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77777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TSG|WG-??? Meeting #nn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BEA32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0" w:author="1001" w:date="2022-12-07T13:52:00Z">
        <w:r w:rsidR="005E32BB" w:rsidDel="005E32B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{</w:delText>
        </w:r>
      </w:del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  <w:del w:id="1" w:author="1001" w:date="2022-12-07T13:52:00Z">
        <w:r w:rsidR="005E32BB" w:rsidDel="005E32B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}</w:delText>
        </w:r>
      </w:del>
    </w:p>
    <w:p w14:paraId="0F6B4D92" w14:textId="3174992C" w:rsidR="001E489F" w:rsidRPr="006C2E80" w:rsidRDefault="001E489F" w:rsidP="001E489F">
      <w:pPr>
        <w:pStyle w:val="Guidance"/>
      </w:pPr>
      <w:r>
        <w:t>{</w:t>
      </w:r>
      <w:ins w:id="2" w:author="1001" w:date="2022-12-07T13:52:00Z">
        <w:r w:rsidR="005E32BB" w:rsidRPr="005E32BB">
          <w:t xml:space="preserve"> </w:t>
        </w:r>
        <w:r w:rsidR="005E32BB">
          <w:t xml:space="preserve">Replace XX by the intended Release, e.g. Rel-19. </w:t>
        </w:r>
      </w:ins>
      <w:r w:rsidR="005E32BB">
        <w:t xml:space="preserve">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9199F4" w14:textId="5B415F5C" w:rsidR="001E489F" w:rsidRPr="00A36378" w:rsidRDefault="001E489F" w:rsidP="001E489F">
      <w:pPr>
        <w:pStyle w:val="Guidance"/>
      </w:pPr>
      <w:r w:rsidRPr="006C2E80">
        <w:t xml:space="preserve">{Tick one </w:t>
      </w:r>
      <w:ins w:id="3" w:author="1001" w:date="2022-11-25T17:48:00Z">
        <w:r w:rsidR="007861B8">
          <w:t xml:space="preserve">or more </w:t>
        </w:r>
      </w:ins>
      <w:r w:rsidRPr="006C2E80">
        <w:t>box</w:t>
      </w:r>
      <w:ins w:id="4" w:author="1001" w:date="2022-11-25T17:48:00Z">
        <w:r w:rsidR="007861B8">
          <w:t>(es)</w:t>
        </w:r>
      </w:ins>
      <w:r w:rsidRPr="006C2E80">
        <w:t>.</w:t>
      </w:r>
      <w:del w:id="5" w:author="1001" w:date="2022-11-25T17:48:00Z">
        <w:r w:rsidRPr="006C2E80" w:rsidDel="007861B8">
          <w:delText xml:space="preserve"> "</w:delText>
        </w:r>
        <w:r w:rsidRPr="006C2E80" w:rsidDel="007861B8">
          <w:rPr>
            <w:b/>
            <w:bCs/>
            <w:i w:val="0"/>
            <w:iCs/>
            <w:color w:val="0000FF"/>
          </w:rPr>
          <w:delText>Feature</w:delText>
        </w:r>
        <w:r w:rsidRPr="006C2E80" w:rsidDel="007861B8">
          <w:delText xml:space="preserve"> / </w:delText>
        </w:r>
        <w:r w:rsidRPr="006C2E80" w:rsidDel="007861B8">
          <w:rPr>
            <w:b/>
            <w:bCs/>
            <w:i w:val="0"/>
            <w:iCs/>
          </w:rPr>
          <w:delText>Building Block</w:delText>
        </w:r>
        <w:r w:rsidRPr="006C2E80" w:rsidDel="007861B8">
          <w:delText xml:space="preserve"> / Work Task" form a hierarchical structure. E.g. no Building Block can be proposed without a corresponding parent Feature.</w:delText>
        </w:r>
      </w:del>
      <w:r w:rsidRPr="006C2E80">
        <w:t xml:space="preserve"> The full structure of all existing Work Items is shown in the 3GPP Work Plan in </w:t>
      </w:r>
      <w:hyperlink r:id="rId11" w:history="1">
        <w:r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489F" w14:paraId="0D517B91" w14:textId="77777777" w:rsidTr="005875D6">
        <w:trPr>
          <w:cantSplit/>
          <w:jc w:val="center"/>
        </w:trPr>
        <w:tc>
          <w:tcPr>
            <w:tcW w:w="452" w:type="dxa"/>
          </w:tcPr>
          <w:p w14:paraId="2BCC08FF" w14:textId="77777777" w:rsidR="001E489F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81F2EE" w14:textId="008754A9" w:rsidR="001E489F" w:rsidRPr="006C2E80" w:rsidRDefault="001E489F" w:rsidP="005875D6">
            <w:pPr>
              <w:pStyle w:val="TAH"/>
              <w:ind w:right="-99"/>
              <w:jc w:val="left"/>
              <w:rPr>
                <w:color w:val="0000FF"/>
              </w:rPr>
            </w:pPr>
            <w:del w:id="6" w:author="1001" w:date="2022-11-25T17:48:00Z">
              <w:r w:rsidRPr="006C2E80" w:rsidDel="007861B8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1E489F" w:rsidRPr="00662741" w14:paraId="042AFEFF" w14:textId="77777777" w:rsidTr="005875D6">
        <w:trPr>
          <w:cantSplit/>
          <w:jc w:val="center"/>
        </w:trPr>
        <w:tc>
          <w:tcPr>
            <w:tcW w:w="452" w:type="dxa"/>
          </w:tcPr>
          <w:p w14:paraId="09FE1AC2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45536FA" w14:textId="62C77D4E" w:rsidR="001E489F" w:rsidRPr="00662741" w:rsidRDefault="001E489F" w:rsidP="005875D6">
            <w:pPr>
              <w:pStyle w:val="TAH"/>
              <w:ind w:right="-99"/>
              <w:jc w:val="left"/>
            </w:pPr>
            <w:del w:id="7" w:author="1001" w:date="2022-11-25T17:48:00Z">
              <w:r w:rsidRPr="00662741" w:rsidDel="007861B8">
                <w:delText>Building Block</w:delText>
              </w:r>
            </w:del>
          </w:p>
        </w:tc>
      </w:tr>
      <w:tr w:rsidR="001E489F" w:rsidRPr="00662741" w14:paraId="5405A2FF" w14:textId="77777777" w:rsidTr="005875D6">
        <w:trPr>
          <w:cantSplit/>
          <w:jc w:val="center"/>
        </w:trPr>
        <w:tc>
          <w:tcPr>
            <w:tcW w:w="452" w:type="dxa"/>
          </w:tcPr>
          <w:p w14:paraId="00853EF4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CCC09B" w14:textId="1A1F1618" w:rsidR="001E489F" w:rsidRPr="00662741" w:rsidRDefault="001E489F" w:rsidP="005875D6">
            <w:pPr>
              <w:pStyle w:val="TAH"/>
              <w:ind w:right="-99"/>
              <w:jc w:val="left"/>
              <w:rPr>
                <w:b w:val="0"/>
                <w:i/>
              </w:rPr>
            </w:pPr>
            <w:del w:id="8" w:author="1001" w:date="2022-11-25T17:48:00Z">
              <w:r w:rsidRPr="00662741" w:rsidDel="007861B8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1E489F" w:rsidRPr="00662741" w14:paraId="5703999C" w14:textId="77777777" w:rsidTr="005875D6">
        <w:trPr>
          <w:cantSplit/>
          <w:jc w:val="center"/>
        </w:trPr>
        <w:tc>
          <w:tcPr>
            <w:tcW w:w="452" w:type="dxa"/>
          </w:tcPr>
          <w:p w14:paraId="774AE7D0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C108D" w14:textId="359F6638" w:rsidR="001E489F" w:rsidRPr="006C2E80" w:rsidRDefault="001E489F" w:rsidP="005875D6">
            <w:pPr>
              <w:pStyle w:val="TAH"/>
              <w:ind w:right="-99"/>
              <w:jc w:val="left"/>
              <w:rPr>
                <w:color w:val="0000FF"/>
              </w:rPr>
            </w:pPr>
            <w:del w:id="9" w:author="1001" w:date="2022-11-25T17:48:00Z">
              <w:r w:rsidRPr="006C2E80" w:rsidDel="007861B8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4B0899D6" w14:textId="77777777" w:rsidR="007861B8" w:rsidRDefault="007861B8" w:rsidP="007861B8">
      <w:pPr>
        <w:ind w:right="-99"/>
        <w:rPr>
          <w:ins w:id="10" w:author="1001" w:date="2022-11-25T17:48:00Z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  <w:ins w:id="11" w:author="1001" w:date="2022-11-25T17:48:00Z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  <w:rPr>
                <w:ins w:id="12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081F83C7" w:rsidR="007861B8" w:rsidRPr="0006543E" w:rsidRDefault="007861B8" w:rsidP="005875D6">
            <w:pPr>
              <w:pStyle w:val="TAH"/>
              <w:ind w:right="-99"/>
              <w:jc w:val="left"/>
              <w:rPr>
                <w:ins w:id="13" w:author="1001" w:date="2022-11-25T17:48:00Z"/>
                <w:b w:val="0"/>
                <w:bCs/>
                <w:color w:val="0000FF"/>
              </w:rPr>
            </w:pPr>
            <w:ins w:id="14" w:author="1001" w:date="2022-11-25T17:48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  <w:del w:id="15" w:author="Alain Sultan" w:date="2022-12-19T15:51:00Z">
                <w:r w:rsidRPr="0006543E" w:rsidDel="00B63284">
                  <w:rPr>
                    <w:b w:val="0"/>
                    <w:bCs/>
                    <w:color w:val="0000FF"/>
                    <w:sz w:val="20"/>
                  </w:rPr>
                  <w:delText>Item</w:delText>
                </w:r>
              </w:del>
            </w:ins>
          </w:p>
        </w:tc>
      </w:tr>
      <w:tr w:rsidR="007861B8" w14:paraId="1C6330D2" w14:textId="77777777" w:rsidTr="005875D6">
        <w:trPr>
          <w:cantSplit/>
          <w:jc w:val="center"/>
          <w:ins w:id="16" w:author="1001" w:date="2022-11-25T17:48:00Z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  <w:rPr>
                <w:ins w:id="17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18" w:author="1001" w:date="2022-11-25T17:48:00Z"/>
                <w:b w:val="0"/>
                <w:bCs/>
                <w:color w:val="auto"/>
              </w:rPr>
            </w:pPr>
            <w:ins w:id="19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7861B8" w14:paraId="07A6662E" w14:textId="77777777" w:rsidTr="005875D6">
        <w:trPr>
          <w:cantSplit/>
          <w:jc w:val="center"/>
          <w:ins w:id="20" w:author="1001" w:date="2022-11-25T17:48:00Z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  <w:rPr>
                <w:ins w:id="21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22" w:author="1001" w:date="2022-11-25T17:48:00Z"/>
                <w:b w:val="0"/>
                <w:bCs/>
                <w:color w:val="auto"/>
              </w:rPr>
            </w:pPr>
            <w:ins w:id="23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7861B8" w14:paraId="3FA3CD8A" w14:textId="77777777" w:rsidTr="005875D6">
        <w:trPr>
          <w:cantSplit/>
          <w:jc w:val="center"/>
          <w:ins w:id="24" w:author="1001" w:date="2022-11-25T17:48:00Z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  <w:rPr>
                <w:ins w:id="25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26" w:author="1001" w:date="2022-11-25T17:48:00Z"/>
                <w:b w:val="0"/>
                <w:bCs/>
                <w:color w:val="auto"/>
              </w:rPr>
            </w:pPr>
            <w:ins w:id="27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7861B8" w14:paraId="24494143" w14:textId="77777777" w:rsidTr="005875D6">
        <w:trPr>
          <w:cantSplit/>
          <w:jc w:val="center"/>
          <w:ins w:id="28" w:author="1001" w:date="2022-11-25T17:48:00Z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  <w:rPr>
                <w:ins w:id="29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30" w:author="1001" w:date="2022-11-25T17:48:00Z"/>
                <w:b w:val="0"/>
                <w:bCs/>
                <w:color w:val="auto"/>
              </w:rPr>
            </w:pPr>
            <w:ins w:id="31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29596DC6" w14:textId="333BA321" w:rsidR="007861B8" w:rsidRDefault="007861B8" w:rsidP="007861B8">
      <w:pPr>
        <w:ind w:right="-99"/>
        <w:rPr>
          <w:ins w:id="32" w:author="1001" w:date="2022-11-25T17:48:00Z"/>
          <w:b/>
        </w:rPr>
      </w:pPr>
      <w:ins w:id="33" w:author="1001" w:date="2022-11-25T17:48:00Z">
        <w:r>
          <w:rPr>
            <w:b/>
          </w:rPr>
          <w:t xml:space="preserve">* Other = </w:t>
        </w:r>
      </w:ins>
      <w:ins w:id="34" w:author="Alain Sultan" w:date="2022-12-19T15:45:00Z">
        <w:r w:rsidR="00B63284">
          <w:rPr>
            <w:b/>
          </w:rPr>
          <w:t xml:space="preserve">e.g. </w:t>
        </w:r>
      </w:ins>
      <w:ins w:id="35" w:author="1001" w:date="2022-11-25T17:48:00Z">
        <w:r>
          <w:rPr>
            <w:b/>
          </w:rPr>
          <w:t>testing</w:t>
        </w:r>
        <w:del w:id="36" w:author="Alain Sultan" w:date="2022-12-19T15:45:00Z">
          <w:r w:rsidDel="00B63284">
            <w:rPr>
              <w:b/>
            </w:rPr>
            <w:delText>, OA&amp;M, etc.</w:delText>
          </w:r>
        </w:del>
      </w:ins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ins w:id="37" w:author="1001" w:date="2022-11-25T17:49:00Z"/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ins w:id="38" w:author="1001" w:date="2022-11-25T17:49:00Z"/>
          <w:b/>
          <w:bCs/>
          <w:i/>
          <w:iCs/>
        </w:rPr>
      </w:pPr>
      <w:ins w:id="39" w:author="1001" w:date="2022-11-25T17:49:00Z">
        <w:r w:rsidRPr="007861B8">
          <w:rPr>
            <w:b/>
            <w:bCs/>
            <w:i/>
            <w:iCs/>
          </w:rPr>
          <w:t>{If this WID covers both stage 2 and stage 3, clearly indicate the different completion dates.}</w:t>
        </w:r>
      </w:ins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ins w:id="40" w:author="Alain Sultan" w:date="2022-12-19T15:52:00Z">
              <w:r w:rsidR="00B63284">
                <w:t>, e.g. "This TS covers Stage 2" or "</w:t>
              </w:r>
            </w:ins>
            <w:ins w:id="41" w:author="Alain Sultan" w:date="2022-12-19T15:53:00Z">
              <w:r w:rsidR="00B63284">
                <w:t>T</w:t>
              </w:r>
            </w:ins>
            <w:ins w:id="42" w:author="Alain Sultan" w:date="2022-12-19T15:52:00Z">
              <w:r w:rsidR="00B63284">
                <w:t>his TS covers Stage 3" or "</w:t>
              </w:r>
            </w:ins>
            <w:ins w:id="43" w:author="Alain Sultan" w:date="2022-12-19T15:53:00Z">
              <w:r w:rsidR="00B63284">
                <w:t>T</w:t>
              </w:r>
            </w:ins>
            <w:ins w:id="44" w:author="Alain Sultan" w:date="2022-12-19T15:52:00Z">
              <w:r w:rsidR="00B63284">
                <w:t xml:space="preserve">his TS covers </w:t>
              </w:r>
            </w:ins>
            <w:ins w:id="45" w:author="Alain Sultan" w:date="2022-12-19T15:53:00Z">
              <w:r w:rsidR="00B63284">
                <w:t>both stages 2 and 3"</w:t>
              </w:r>
            </w:ins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  <w:rPr>
          <w:ins w:id="46" w:author="1001" w:date="2022-11-25T17:51:00Z"/>
        </w:rPr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ins w:id="47" w:author="1001" w:date="2022-11-25T17:51:00Z">
        <w:r w:rsidRPr="006A32D1">
          <w:rPr>
            <w:i w:val="0"/>
            <w:iCs/>
          </w:rPr>
          <w:t xml:space="preserve">For a Stage 2 WID requiring Stage 3 to be done by another group: on a best-effort basis, indicate which </w:t>
        </w:r>
      </w:ins>
      <w:ins w:id="48" w:author="Alain Sultan" w:date="2022-12-19T15:45:00Z">
        <w:r w:rsidR="00B63284">
          <w:rPr>
            <w:i w:val="0"/>
            <w:iCs/>
          </w:rPr>
          <w:t xml:space="preserve">potential </w:t>
        </w:r>
      </w:ins>
      <w:ins w:id="49" w:author="1001" w:date="2022-11-25T17:51:00Z">
        <w:r w:rsidRPr="006A32D1">
          <w:rPr>
            <w:i w:val="0"/>
            <w:iCs/>
          </w:rPr>
          <w:t>WG is expected to specify the Stage 3:</w:t>
        </w:r>
        <w:r w:rsidRPr="007861B8">
          <w:t xml:space="preserve"> {possible values: "Not applicable", " unknown", "CT WGs", etc}</w:t>
        </w:r>
      </w:ins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B8075" w14:textId="77777777" w:rsidR="00F15D08" w:rsidRDefault="00F15D08">
      <w:r>
        <w:separator/>
      </w:r>
    </w:p>
  </w:endnote>
  <w:endnote w:type="continuationSeparator" w:id="0">
    <w:p w14:paraId="4986C05E" w14:textId="77777777" w:rsidR="00F15D08" w:rsidRDefault="00F1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C3EF" w14:textId="77777777" w:rsidR="00F15D08" w:rsidRDefault="00F15D08">
      <w:r>
        <w:separator/>
      </w:r>
    </w:p>
  </w:footnote>
  <w:footnote w:type="continuationSeparator" w:id="0">
    <w:p w14:paraId="68FE34D8" w14:textId="77777777" w:rsidR="00F15D08" w:rsidRDefault="00F1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001">
    <w15:presenceInfo w15:providerId="None" w15:userId="1001"/>
  </w15:person>
  <w15:person w15:author="Alain Sultan">
    <w15:presenceInfo w15:providerId="None" w15:userId="Alain Sult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1131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Alain Sultan</cp:lastModifiedBy>
  <cp:revision>4</cp:revision>
  <cp:lastPrinted>2001-04-23T09:30:00Z</cp:lastPrinted>
  <dcterms:created xsi:type="dcterms:W3CDTF">2022-11-28T08:15:00Z</dcterms:created>
  <dcterms:modified xsi:type="dcterms:W3CDTF">2022-12-19T14:53:00Z</dcterms:modified>
</cp:coreProperties>
</file>